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BBF437">
      <w:pPr>
        <w:jc w:val="left"/>
        <w:rPr>
          <w:b/>
          <w:sz w:val="30"/>
          <w:szCs w:val="30"/>
        </w:rPr>
      </w:pPr>
      <w:r>
        <w:rPr>
          <w:rFonts w:hint="eastAsia"/>
          <w:b/>
          <w:sz w:val="30"/>
          <w:szCs w:val="30"/>
        </w:rPr>
        <w:t>附件2：</w:t>
      </w:r>
    </w:p>
    <w:p w14:paraId="18BC2717">
      <w:pPr>
        <w:jc w:val="center"/>
        <w:rPr>
          <w:b/>
          <w:sz w:val="30"/>
          <w:szCs w:val="30"/>
        </w:rPr>
      </w:pPr>
      <w:del w:id="0" w:author="秋" w:date="2026-06-22T15:09:49Z">
        <w:r>
          <w:rPr>
            <w:rFonts w:hint="default"/>
            <w:b/>
            <w:sz w:val="30"/>
            <w:szCs w:val="30"/>
            <w:lang w:val="en-US"/>
          </w:rPr>
          <w:delText>机械工程学院</w:delText>
        </w:r>
      </w:del>
      <w:ins w:id="1" w:author="秋" w:date="2026-06-22T15:09:51Z">
        <w:r>
          <w:rPr>
            <w:rFonts w:hint="eastAsia"/>
            <w:b/>
            <w:sz w:val="30"/>
            <w:szCs w:val="30"/>
            <w:lang w:val="en-US" w:eastAsia="zh-CN"/>
          </w:rPr>
          <w:t>信息管理学院</w:t>
        </w:r>
      </w:ins>
      <w:r>
        <w:rPr>
          <w:rFonts w:hint="eastAsia"/>
          <w:b/>
          <w:sz w:val="30"/>
          <w:szCs w:val="30"/>
        </w:rPr>
        <w:t>硕士研究生招生考试</w:t>
      </w:r>
    </w:p>
    <w:p w14:paraId="26B1FC19">
      <w:pPr>
        <w:jc w:val="center"/>
        <w:rPr>
          <w:b/>
          <w:sz w:val="30"/>
          <w:szCs w:val="30"/>
        </w:rPr>
      </w:pPr>
      <w:r>
        <w:rPr>
          <w:rFonts w:hint="eastAsia"/>
          <w:b/>
          <w:sz w:val="30"/>
          <w:szCs w:val="30"/>
        </w:rPr>
        <w:t>考试大纲</w:t>
      </w:r>
      <w:del w:id="2" w:author="秋" w:date="2026-06-22T15:09:36Z">
        <w:r>
          <w:rPr>
            <w:rFonts w:hint="eastAsia"/>
            <w:b/>
            <w:sz w:val="30"/>
            <w:szCs w:val="30"/>
          </w:rPr>
          <w:delText>（模板）</w:delText>
        </w:r>
      </w:del>
    </w:p>
    <w:tbl>
      <w:tblPr>
        <w:tblStyle w:val="4"/>
        <w:tblW w:w="8430"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0"/>
      </w:tblGrid>
      <w:tr w14:paraId="5349E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150" w:type="dxa"/>
          <w:trHeight w:val="11787" w:hRule="atLeast"/>
          <w:del w:id="3" w:author="秋" w:date="2026-06-22T15:10:35Z"/>
        </w:trPr>
        <w:tc>
          <w:tcPr>
            <w:tcW w:w="8280" w:type="dxa"/>
          </w:tcPr>
          <w:p w14:paraId="416C073B">
            <w:pPr>
              <w:rPr>
                <w:del w:id="4" w:author="秋" w:date="2026-06-22T15:10:35Z"/>
                <w:sz w:val="24"/>
              </w:rPr>
            </w:pPr>
            <w:del w:id="5" w:author="秋" w:date="2026-06-22T15:10:35Z">
              <w:r>
                <w:rPr>
                  <w:rFonts w:hint="eastAsia"/>
                  <w:b/>
                  <w:sz w:val="24"/>
                  <w:lang w:val="en-US" w:eastAsia="zh-CN"/>
                </w:rPr>
                <w:delText>考试</w:delText>
              </w:r>
            </w:del>
            <w:del w:id="6" w:author="秋" w:date="2026-06-22T15:10:35Z">
              <w:r>
                <w:rPr>
                  <w:rFonts w:hint="eastAsia"/>
                  <w:b/>
                  <w:sz w:val="24"/>
                </w:rPr>
                <w:delText>科目代码：</w:delText>
              </w:r>
            </w:del>
            <w:del w:id="7" w:author="秋" w:date="2026-06-22T15:10:35Z">
              <w:r>
                <w:rPr>
                  <w:rFonts w:hint="eastAsia"/>
                  <w:sz w:val="24"/>
                  <w:lang w:val="en-US" w:eastAsia="zh-CN"/>
                </w:rPr>
                <w:delText>801</w:delText>
              </w:r>
            </w:del>
            <w:del w:id="8" w:author="秋" w:date="2026-06-22T15:10:35Z">
              <w:r>
                <w:rPr>
                  <w:rFonts w:hint="eastAsia"/>
                  <w:sz w:val="24"/>
                </w:rPr>
                <w:delText xml:space="preserve">    </w:delText>
              </w:r>
            </w:del>
            <w:del w:id="9" w:author="秋" w:date="2026-06-22T15:10:35Z">
              <w:r>
                <w:rPr>
                  <w:rFonts w:hint="eastAsia"/>
                  <w:b/>
                  <w:sz w:val="24"/>
                </w:rPr>
                <w:delText xml:space="preserve"> </w:delText>
              </w:r>
            </w:del>
            <w:del w:id="10" w:author="秋" w:date="2026-06-22T15:10:35Z">
              <w:r>
                <w:rPr>
                  <w:rFonts w:hint="eastAsia"/>
                  <w:b/>
                  <w:sz w:val="24"/>
                  <w:lang w:val="en-US" w:eastAsia="zh-CN"/>
                </w:rPr>
                <w:delText>考试</w:delText>
              </w:r>
            </w:del>
            <w:del w:id="11" w:author="秋" w:date="2026-06-22T15:10:35Z">
              <w:r>
                <w:rPr>
                  <w:rFonts w:hint="eastAsia"/>
                  <w:b/>
                  <w:sz w:val="24"/>
                </w:rPr>
                <w:delText>科目名称：机械设计基础</w:delText>
              </w:r>
            </w:del>
          </w:p>
          <w:p w14:paraId="1C8D73AB">
            <w:pPr>
              <w:rPr>
                <w:del w:id="12" w:author="秋" w:date="2026-06-22T15:10:35Z"/>
                <w:b/>
                <w:sz w:val="24"/>
              </w:rPr>
            </w:pPr>
            <w:del w:id="13" w:author="秋" w:date="2026-06-22T15:10:35Z">
              <w:r>
                <w:rPr>
                  <w:rFonts w:hint="eastAsia"/>
                  <w:b/>
                  <w:sz w:val="24"/>
                </w:rPr>
                <w:delText>考试范围：</w:delText>
              </w:r>
            </w:del>
          </w:p>
          <w:p w14:paraId="42CE0800">
            <w:pPr>
              <w:rPr>
                <w:del w:id="14" w:author="秋" w:date="2026-06-22T15:10:35Z"/>
                <w:sz w:val="24"/>
              </w:rPr>
            </w:pPr>
            <w:del w:id="15" w:author="秋" w:date="2026-06-22T15:10:35Z">
              <w:r>
                <w:rPr>
                  <w:rFonts w:hint="eastAsia"/>
                  <w:sz w:val="24"/>
                </w:rPr>
                <w:delText>一、</w:delText>
              </w:r>
            </w:del>
          </w:p>
          <w:p w14:paraId="2487927A">
            <w:pPr>
              <w:rPr>
                <w:del w:id="16" w:author="秋" w:date="2026-06-22T15:10:35Z"/>
                <w:sz w:val="24"/>
              </w:rPr>
            </w:pPr>
          </w:p>
          <w:p w14:paraId="3D8F312D">
            <w:pPr>
              <w:rPr>
                <w:del w:id="17" w:author="秋" w:date="2026-06-22T15:10:35Z"/>
                <w:sz w:val="24"/>
              </w:rPr>
            </w:pPr>
            <w:del w:id="18" w:author="秋" w:date="2026-06-22T15:10:35Z">
              <w:r>
                <w:rPr>
                  <w:rFonts w:hint="eastAsia"/>
                  <w:sz w:val="24"/>
                </w:rPr>
                <w:delText>二、</w:delText>
              </w:r>
            </w:del>
          </w:p>
          <w:p w14:paraId="47621D94">
            <w:pPr>
              <w:rPr>
                <w:del w:id="19" w:author="秋" w:date="2026-06-22T15:10:35Z"/>
                <w:sz w:val="24"/>
              </w:rPr>
            </w:pPr>
          </w:p>
          <w:p w14:paraId="10292858">
            <w:pPr>
              <w:rPr>
                <w:del w:id="20" w:author="秋" w:date="2026-06-22T15:10:35Z"/>
                <w:sz w:val="24"/>
              </w:rPr>
            </w:pPr>
            <w:del w:id="21" w:author="秋" w:date="2026-06-22T15:10:35Z">
              <w:r>
                <w:rPr>
                  <w:rFonts w:hint="eastAsia"/>
                  <w:sz w:val="24"/>
                </w:rPr>
                <w:delText>三、</w:delText>
              </w:r>
            </w:del>
          </w:p>
          <w:p w14:paraId="21392A33">
            <w:pPr>
              <w:rPr>
                <w:del w:id="22" w:author="秋" w:date="2026-06-22T15:10:35Z"/>
                <w:sz w:val="24"/>
              </w:rPr>
            </w:pPr>
          </w:p>
          <w:p w14:paraId="6EB9ABE1">
            <w:pPr>
              <w:rPr>
                <w:del w:id="23" w:author="秋" w:date="2026-06-22T15:10:35Z"/>
                <w:sz w:val="24"/>
              </w:rPr>
            </w:pPr>
            <w:del w:id="24" w:author="秋" w:date="2026-06-22T15:10:35Z">
              <w:r>
                <w:rPr>
                  <w:rFonts w:hint="eastAsia"/>
                  <w:sz w:val="24"/>
                </w:rPr>
                <w:delText>四、参考书目</w:delText>
              </w:r>
            </w:del>
          </w:p>
          <w:p w14:paraId="0FD01571">
            <w:pPr>
              <w:rPr>
                <w:del w:id="25" w:author="秋" w:date="2026-06-22T15:10:35Z"/>
                <w:sz w:val="24"/>
              </w:rPr>
            </w:pPr>
            <w:del w:id="26" w:author="秋" w:date="2026-06-22T15:10:35Z">
              <w:r>
                <w:rPr>
                  <w:rFonts w:hint="eastAsia"/>
                  <w:sz w:val="24"/>
                </w:rPr>
                <w:delText xml:space="preserve"> </w:delText>
              </w:r>
            </w:del>
            <w:del w:id="27" w:author="秋" w:date="2026-06-22T15:10:35Z">
              <w:r>
                <w:rPr>
                  <w:sz w:val="24"/>
                </w:rPr>
                <w:delText xml:space="preserve"> </w:delText>
              </w:r>
            </w:del>
          </w:p>
          <w:p w14:paraId="44270C11">
            <w:pPr>
              <w:rPr>
                <w:del w:id="28" w:author="秋" w:date="2026-06-22T15:10:35Z"/>
                <w:sz w:val="24"/>
              </w:rPr>
            </w:pPr>
          </w:p>
          <w:p w14:paraId="3C8B3BF1">
            <w:pPr>
              <w:rPr>
                <w:del w:id="29" w:author="秋" w:date="2026-06-22T15:10:35Z"/>
                <w:sz w:val="24"/>
              </w:rPr>
            </w:pPr>
          </w:p>
          <w:p w14:paraId="71EE7EED">
            <w:pPr>
              <w:rPr>
                <w:del w:id="30" w:author="秋" w:date="2026-06-22T15:10:35Z"/>
                <w:sz w:val="24"/>
              </w:rPr>
            </w:pPr>
          </w:p>
          <w:p w14:paraId="5E1C4DCE">
            <w:pPr>
              <w:rPr>
                <w:del w:id="31" w:author="秋" w:date="2026-06-22T15:10:35Z"/>
                <w:rFonts w:hint="default"/>
                <w:b/>
                <w:bCs/>
                <w:sz w:val="24"/>
                <w:lang w:val="en-US" w:eastAsia="zh-CN"/>
              </w:rPr>
            </w:pPr>
            <w:del w:id="32" w:author="秋" w:date="2026-06-22T15:10:35Z">
              <w:r>
                <w:rPr>
                  <w:rFonts w:hint="eastAsia"/>
                  <w:b/>
                  <w:bCs/>
                  <w:sz w:val="24"/>
                  <w:lang w:val="en-US" w:eastAsia="zh-CN"/>
                </w:rPr>
                <w:delText>复试科目名称：XXX</w:delText>
              </w:r>
            </w:del>
          </w:p>
          <w:p w14:paraId="3EDCE2FB">
            <w:pPr>
              <w:rPr>
                <w:del w:id="33" w:author="秋" w:date="2026-06-22T15:10:35Z"/>
                <w:rFonts w:hint="eastAsia"/>
                <w:b/>
                <w:sz w:val="24"/>
              </w:rPr>
            </w:pPr>
          </w:p>
          <w:p w14:paraId="762DA685">
            <w:pPr>
              <w:rPr>
                <w:del w:id="34" w:author="秋" w:date="2026-06-22T15:10:35Z"/>
                <w:b/>
                <w:sz w:val="24"/>
              </w:rPr>
            </w:pPr>
            <w:del w:id="35" w:author="秋" w:date="2026-06-22T15:10:35Z">
              <w:r>
                <w:rPr>
                  <w:rFonts w:hint="eastAsia"/>
                  <w:b/>
                  <w:sz w:val="24"/>
                </w:rPr>
                <w:delText>考试范围：</w:delText>
              </w:r>
            </w:del>
          </w:p>
          <w:p w14:paraId="607BC43A">
            <w:pPr>
              <w:rPr>
                <w:del w:id="36" w:author="秋" w:date="2026-06-22T15:10:35Z"/>
                <w:sz w:val="24"/>
              </w:rPr>
            </w:pPr>
            <w:del w:id="37" w:author="秋" w:date="2026-06-22T15:10:35Z">
              <w:r>
                <w:rPr>
                  <w:rFonts w:hint="eastAsia"/>
                  <w:sz w:val="24"/>
                </w:rPr>
                <w:delText>一、</w:delText>
              </w:r>
            </w:del>
          </w:p>
          <w:p w14:paraId="621AF863">
            <w:pPr>
              <w:rPr>
                <w:del w:id="38" w:author="秋" w:date="2026-06-22T15:10:35Z"/>
                <w:sz w:val="24"/>
              </w:rPr>
            </w:pPr>
          </w:p>
          <w:p w14:paraId="220EC269">
            <w:pPr>
              <w:rPr>
                <w:del w:id="39" w:author="秋" w:date="2026-06-22T15:10:35Z"/>
                <w:sz w:val="24"/>
              </w:rPr>
            </w:pPr>
            <w:del w:id="40" w:author="秋" w:date="2026-06-22T15:10:35Z">
              <w:r>
                <w:rPr>
                  <w:rFonts w:hint="eastAsia"/>
                  <w:sz w:val="24"/>
                </w:rPr>
                <w:delText>二、</w:delText>
              </w:r>
            </w:del>
          </w:p>
          <w:p w14:paraId="0ED939D7">
            <w:pPr>
              <w:rPr>
                <w:del w:id="41" w:author="秋" w:date="2026-06-22T15:10:35Z"/>
                <w:sz w:val="24"/>
              </w:rPr>
            </w:pPr>
          </w:p>
          <w:p w14:paraId="541CA6DF">
            <w:pPr>
              <w:rPr>
                <w:del w:id="42" w:author="秋" w:date="2026-06-22T15:10:35Z"/>
                <w:sz w:val="24"/>
              </w:rPr>
            </w:pPr>
            <w:del w:id="43" w:author="秋" w:date="2026-06-22T15:10:35Z">
              <w:r>
                <w:rPr>
                  <w:rFonts w:hint="eastAsia"/>
                  <w:sz w:val="24"/>
                </w:rPr>
                <w:delText>三、</w:delText>
              </w:r>
            </w:del>
          </w:p>
          <w:p w14:paraId="1D9586A3">
            <w:pPr>
              <w:rPr>
                <w:del w:id="44" w:author="秋" w:date="2026-06-22T15:10:35Z"/>
                <w:sz w:val="24"/>
              </w:rPr>
            </w:pPr>
          </w:p>
          <w:p w14:paraId="4E4A16EC">
            <w:pPr>
              <w:rPr>
                <w:del w:id="45" w:author="秋" w:date="2026-06-22T15:10:35Z"/>
                <w:sz w:val="24"/>
              </w:rPr>
            </w:pPr>
            <w:del w:id="46" w:author="秋" w:date="2026-06-22T15:10:35Z">
              <w:r>
                <w:rPr>
                  <w:rFonts w:hint="eastAsia"/>
                  <w:sz w:val="24"/>
                </w:rPr>
                <w:delText>四、参考书目</w:delText>
              </w:r>
            </w:del>
          </w:p>
          <w:p w14:paraId="325828FB">
            <w:pPr>
              <w:rPr>
                <w:del w:id="47" w:author="秋" w:date="2026-06-22T15:10:35Z"/>
                <w:sz w:val="24"/>
              </w:rPr>
            </w:pPr>
            <w:del w:id="48" w:author="秋" w:date="2026-06-22T15:10:35Z">
              <w:r>
                <w:rPr>
                  <w:rFonts w:hint="eastAsia"/>
                  <w:sz w:val="24"/>
                </w:rPr>
                <w:delText xml:space="preserve"> </w:delText>
              </w:r>
            </w:del>
            <w:del w:id="49" w:author="秋" w:date="2026-06-22T15:10:35Z">
              <w:r>
                <w:rPr>
                  <w:sz w:val="24"/>
                </w:rPr>
                <w:delText xml:space="preserve"> </w:delText>
              </w:r>
            </w:del>
          </w:p>
          <w:p w14:paraId="274BC471">
            <w:pPr>
              <w:rPr>
                <w:del w:id="50" w:author="秋" w:date="2026-06-22T15:10:35Z"/>
                <w:sz w:val="24"/>
              </w:rPr>
            </w:pPr>
          </w:p>
          <w:p w14:paraId="7EF3E74F">
            <w:pPr>
              <w:rPr>
                <w:del w:id="51" w:author="秋" w:date="2026-06-22T15:10:35Z"/>
                <w:rFonts w:hint="default"/>
                <w:sz w:val="24"/>
                <w:lang w:val="en-US" w:eastAsia="zh-CN"/>
              </w:rPr>
            </w:pPr>
          </w:p>
        </w:tc>
      </w:tr>
      <w:tr w14:paraId="4D06A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150" w:type="dxa"/>
          <w:trHeight w:val="1536" w:hRule="atLeast"/>
          <w:ins w:id="52" w:author="秋" w:date="2026-06-22T15:10:45Z"/>
        </w:trPr>
        <w:tc>
          <w:tcPr>
            <w:tcW w:w="8280" w:type="dxa"/>
          </w:tcPr>
          <w:p w14:paraId="6AEE8766">
            <w:pPr>
              <w:spacing w:before="156" w:beforeLines="50"/>
              <w:rPr>
                <w:ins w:id="53" w:author="秋" w:date="2026-06-22T15:10:45Z"/>
                <w:b/>
                <w:sz w:val="24"/>
              </w:rPr>
            </w:pPr>
            <w:ins w:id="54" w:author="秋" w:date="2026-06-22T15:10:45Z">
              <w:r>
                <w:rPr>
                  <w:rFonts w:hint="eastAsia"/>
                  <w:b/>
                  <w:sz w:val="24"/>
                </w:rPr>
                <w:t>科目代码：</w:t>
              </w:r>
            </w:ins>
            <w:ins w:id="55" w:author="秋" w:date="2026-06-22T15:10:45Z">
              <w:r>
                <w:rPr>
                  <w:rFonts w:hint="eastAsia"/>
                  <w:sz w:val="24"/>
                </w:rPr>
                <w:t xml:space="preserve"> 6</w:t>
              </w:r>
            </w:ins>
            <w:ins w:id="56" w:author="秋" w:date="2026-06-22T15:10:45Z">
              <w:r>
                <w:rPr>
                  <w:rFonts w:hint="eastAsia"/>
                  <w:sz w:val="24"/>
                  <w:lang w:val="en-US" w:eastAsia="zh-CN"/>
                </w:rPr>
                <w:t>20</w:t>
              </w:r>
            </w:ins>
            <w:ins w:id="57" w:author="秋" w:date="2026-06-22T15:10:45Z">
              <w:r>
                <w:rPr>
                  <w:rFonts w:hint="eastAsia"/>
                  <w:sz w:val="24"/>
                </w:rPr>
                <w:t xml:space="preserve">   </w:t>
              </w:r>
            </w:ins>
            <w:ins w:id="58" w:author="秋" w:date="2026-06-22T15:10:45Z">
              <w:r>
                <w:rPr>
                  <w:rFonts w:hint="eastAsia"/>
                  <w:b/>
                  <w:sz w:val="24"/>
                </w:rPr>
                <w:t xml:space="preserve"> 科目名称：信息资源管理</w:t>
              </w:r>
            </w:ins>
          </w:p>
          <w:p w14:paraId="1FEA1678">
            <w:pPr>
              <w:rPr>
                <w:ins w:id="59" w:author="秋" w:date="2026-06-22T15:10:45Z"/>
                <w:b/>
                <w:sz w:val="24"/>
              </w:rPr>
            </w:pPr>
          </w:p>
          <w:p w14:paraId="715FAF6D">
            <w:pPr>
              <w:spacing w:before="156" w:beforeLines="50" w:line="360" w:lineRule="auto"/>
              <w:ind w:firstLine="480" w:firstLineChars="200"/>
              <w:rPr>
                <w:ins w:id="60" w:author="秋" w:date="2026-06-22T15:10:45Z"/>
                <w:b/>
                <w:sz w:val="24"/>
              </w:rPr>
            </w:pPr>
            <w:ins w:id="61" w:author="秋" w:date="2026-06-22T15:10:45Z">
              <w:r>
                <w:rPr>
                  <w:rFonts w:hint="eastAsia"/>
                  <w:sz w:val="24"/>
                </w:rPr>
                <w:t>《信息资源管理》是我校招收“信息资源管理”硕士生设置的具有选拔性质的考试科目。其目的是科学、公平、有效地测试考生是否具备攻读信息资源管理硕士的基本素质和能力，以选拔具有发展潜力的优秀人才入学为目的。重点考查考生对信息资源管理基础理论、技术方法和管理手段的掌握情况。</w:t>
              </w:r>
            </w:ins>
          </w:p>
          <w:p w14:paraId="28516566">
            <w:pPr>
              <w:spacing w:before="156" w:beforeLines="50" w:line="360" w:lineRule="auto"/>
              <w:rPr>
                <w:ins w:id="62" w:author="秋" w:date="2026-06-22T15:10:45Z"/>
                <w:b/>
                <w:sz w:val="24"/>
              </w:rPr>
            </w:pPr>
            <w:ins w:id="63" w:author="秋" w:date="2026-06-22T15:10:45Z">
              <w:r>
                <w:rPr>
                  <w:rFonts w:hint="eastAsia"/>
                  <w:b/>
                  <w:sz w:val="24"/>
                </w:rPr>
                <w:t>考试范围：</w:t>
              </w:r>
            </w:ins>
          </w:p>
          <w:p w14:paraId="0F6C7641">
            <w:pPr>
              <w:spacing w:before="156" w:beforeLines="50" w:line="360" w:lineRule="auto"/>
              <w:rPr>
                <w:ins w:id="64" w:author="秋" w:date="2026-06-22T15:10:45Z"/>
                <w:b/>
                <w:sz w:val="24"/>
              </w:rPr>
            </w:pPr>
            <w:ins w:id="65" w:author="秋" w:date="2026-06-22T15:10:45Z">
              <w:r>
                <w:rPr>
                  <w:rFonts w:hint="eastAsia"/>
                  <w:b/>
                  <w:sz w:val="24"/>
                </w:rPr>
                <w:t>一、信息资源管理相关概念、原理与基本理论</w:t>
              </w:r>
            </w:ins>
          </w:p>
          <w:p w14:paraId="56E691F7">
            <w:pPr>
              <w:spacing w:before="156" w:beforeLines="50" w:line="360" w:lineRule="auto"/>
              <w:ind w:firstLine="480" w:firstLineChars="200"/>
              <w:rPr>
                <w:ins w:id="66" w:author="秋" w:date="2026-06-22T15:10:45Z"/>
                <w:sz w:val="24"/>
              </w:rPr>
            </w:pPr>
            <w:ins w:id="67" w:author="秋" w:date="2026-06-22T15:10:45Z">
              <w:r>
                <w:rPr>
                  <w:rFonts w:hint="eastAsia"/>
                  <w:sz w:val="24"/>
                </w:rPr>
                <w:t>信息的概念及其发展，信息资源的内涵、类型与特征，信息资源管理的目标、任务、层次与内容，信息资源的类型，知识管理的基本理论与主要内容，信息资源优化配置的基本原理，信息资源质量评估的意义与指标体系，信息交流的基本概念、模式、机制与网络信息交流，信息分布的相关效应与规律，信息组织、网络信息组织、知识组织的基本原理，信息检索的基本概念、原理与发展历程，信息服务的内容、方式、演化与发展，用户、网络用户的信息需求与行为，信息系统的概念、功能类型与架构模式，信息机构的类型、职能、运行与管理，信息公开、信息采集、信息安全的政策与法规，知识产权保护法的基本原理，网络环境下的信息政策与法律。</w:t>
              </w:r>
            </w:ins>
          </w:p>
          <w:p w14:paraId="1D6A3D96">
            <w:pPr>
              <w:spacing w:before="156" w:beforeLines="50" w:line="360" w:lineRule="auto"/>
              <w:rPr>
                <w:ins w:id="68" w:author="秋" w:date="2026-06-22T15:10:45Z"/>
                <w:b/>
                <w:sz w:val="24"/>
              </w:rPr>
            </w:pPr>
            <w:ins w:id="69" w:author="秋" w:date="2026-06-22T15:10:45Z">
              <w:r>
                <w:rPr>
                  <w:rFonts w:hint="eastAsia"/>
                  <w:b/>
                  <w:sz w:val="24"/>
                </w:rPr>
                <w:t>二、信息资源管理相关方法、技术与工具</w:t>
              </w:r>
            </w:ins>
          </w:p>
          <w:p w14:paraId="0D37E502">
            <w:pPr>
              <w:spacing w:before="156" w:beforeLines="50" w:line="360" w:lineRule="auto"/>
              <w:ind w:firstLine="480" w:firstLineChars="200"/>
              <w:rPr>
                <w:ins w:id="70" w:author="秋" w:date="2026-06-22T15:12:30Z"/>
                <w:rFonts w:hint="eastAsia"/>
                <w:sz w:val="24"/>
              </w:rPr>
            </w:pPr>
            <w:ins w:id="71" w:author="秋" w:date="2026-06-22T15:10:45Z">
              <w:r>
                <w:rPr>
                  <w:rFonts w:hint="eastAsia"/>
                  <w:sz w:val="24"/>
                </w:rPr>
                <w:t>信息资源管理手段和方法，信息组织方法与技术，信息检索、网络信息检索方法与技术，信息分析方法、技术与工具，信息资源开发利用关键技术，信息系统开发与管理方法，信息系统安全技术，知识管理技术、工具与系统，信息资源质量评估方法和流程，信息、网络信息获取的主要途径和技术手段。</w:t>
              </w:r>
            </w:ins>
          </w:p>
          <w:p w14:paraId="5073F210">
            <w:pPr>
              <w:spacing w:before="156" w:beforeLines="50" w:line="360" w:lineRule="auto"/>
              <w:ind w:firstLine="480" w:firstLineChars="200"/>
              <w:rPr>
                <w:ins w:id="72" w:author="秋" w:date="2026-06-22T15:10:45Z"/>
                <w:rFonts w:hint="eastAsia"/>
                <w:sz w:val="24"/>
              </w:rPr>
            </w:pPr>
            <w:bookmarkStart w:id="0" w:name="_GoBack"/>
            <w:bookmarkEnd w:id="0"/>
          </w:p>
          <w:p w14:paraId="05014EC7">
            <w:pPr>
              <w:spacing w:before="156" w:beforeLines="50" w:line="360" w:lineRule="auto"/>
              <w:rPr>
                <w:ins w:id="73" w:author="秋" w:date="2026-06-22T15:10:45Z"/>
                <w:sz w:val="24"/>
              </w:rPr>
            </w:pPr>
            <w:ins w:id="74" w:author="秋" w:date="2026-06-22T15:10:45Z">
              <w:r>
                <w:rPr>
                  <w:rFonts w:hint="eastAsia"/>
                  <w:b/>
                  <w:sz w:val="24"/>
                </w:rPr>
                <w:t>考试形式：</w:t>
              </w:r>
            </w:ins>
          </w:p>
          <w:p w14:paraId="2DB5D941">
            <w:pPr>
              <w:spacing w:before="156" w:beforeLines="50" w:after="156" w:afterLines="50" w:line="360" w:lineRule="auto"/>
              <w:ind w:firstLine="482" w:firstLineChars="200"/>
              <w:rPr>
                <w:ins w:id="75" w:author="秋" w:date="2026-06-22T15:10:45Z"/>
                <w:bCs/>
                <w:sz w:val="24"/>
              </w:rPr>
            </w:pPr>
            <w:ins w:id="76" w:author="秋" w:date="2026-06-22T15:10:45Z">
              <w:r>
                <w:rPr>
                  <w:rFonts w:hint="eastAsia"/>
                  <w:b/>
                  <w:sz w:val="24"/>
                </w:rPr>
                <w:t>试卷满分及考试时间：</w:t>
              </w:r>
            </w:ins>
            <w:ins w:id="77" w:author="秋" w:date="2026-06-22T15:10:45Z">
              <w:r>
                <w:rPr>
                  <w:rFonts w:hint="eastAsia"/>
                  <w:bCs/>
                  <w:sz w:val="24"/>
                </w:rPr>
                <w:t>试卷满分为150分，考试时间180分钟。</w:t>
              </w:r>
            </w:ins>
          </w:p>
          <w:p w14:paraId="5E6A25CC">
            <w:pPr>
              <w:spacing w:before="156" w:beforeLines="50" w:after="156" w:afterLines="50" w:line="360" w:lineRule="auto"/>
              <w:ind w:firstLine="482" w:firstLineChars="200"/>
              <w:rPr>
                <w:ins w:id="78" w:author="秋" w:date="2026-06-22T15:10:45Z"/>
                <w:bCs/>
                <w:sz w:val="24"/>
              </w:rPr>
            </w:pPr>
            <w:ins w:id="79" w:author="秋" w:date="2026-06-22T15:10:45Z">
              <w:r>
                <w:rPr>
                  <w:rFonts w:hint="eastAsia"/>
                  <w:b/>
                  <w:sz w:val="24"/>
                </w:rPr>
                <w:t>答题方式</w:t>
              </w:r>
            </w:ins>
            <w:ins w:id="80" w:author="秋" w:date="2026-06-22T15:10:45Z">
              <w:r>
                <w:rPr>
                  <w:rFonts w:hint="eastAsia"/>
                  <w:bCs/>
                  <w:sz w:val="24"/>
                </w:rPr>
                <w:t>：闭卷、笔试。</w:t>
              </w:r>
            </w:ins>
          </w:p>
          <w:p w14:paraId="51BBC858">
            <w:pPr>
              <w:spacing w:before="156" w:beforeLines="50" w:after="156" w:afterLines="50" w:line="360" w:lineRule="auto"/>
              <w:ind w:firstLine="482" w:firstLineChars="200"/>
              <w:rPr>
                <w:ins w:id="81" w:author="秋" w:date="2026-06-22T15:10:45Z"/>
                <w:b/>
                <w:sz w:val="24"/>
              </w:rPr>
            </w:pPr>
            <w:ins w:id="82" w:author="秋" w:date="2026-06-22T15:10:45Z">
              <w:r>
                <w:rPr>
                  <w:rFonts w:hint="eastAsia"/>
                  <w:b/>
                  <w:sz w:val="24"/>
                </w:rPr>
                <w:t>试题包含名词解释、简答题、论述题、分析题等全部或部分题型，论述题和分析题以考察学生数据分析思维，信息分析方法、技术及工具应用能力为主。</w:t>
              </w:r>
            </w:ins>
          </w:p>
          <w:p w14:paraId="49E8CBB1">
            <w:pPr>
              <w:keepNext w:val="0"/>
              <w:keepLines w:val="0"/>
              <w:pageBreakBefore w:val="0"/>
              <w:widowControl w:val="0"/>
              <w:kinsoku/>
              <w:wordWrap/>
              <w:overflowPunct/>
              <w:topLinePunct w:val="0"/>
              <w:autoSpaceDE/>
              <w:autoSpaceDN/>
              <w:bidi w:val="0"/>
              <w:adjustRightInd/>
              <w:snapToGrid/>
              <w:spacing w:before="313" w:beforeLines="100" w:after="156" w:afterLines="50" w:line="312" w:lineRule="auto"/>
              <w:textAlignment w:val="auto"/>
              <w:rPr>
                <w:ins w:id="83" w:author="秋" w:date="2026-06-22T15:10:45Z"/>
                <w:b/>
                <w:sz w:val="24"/>
              </w:rPr>
            </w:pPr>
            <w:ins w:id="84" w:author="秋" w:date="2026-06-22T15:10:45Z">
              <w:r>
                <w:rPr>
                  <w:rFonts w:hint="eastAsia"/>
                  <w:b/>
                  <w:sz w:val="24"/>
                </w:rPr>
                <w:t>参考书目或参考资料：</w:t>
              </w:r>
            </w:ins>
          </w:p>
          <w:p w14:paraId="483D0DFE">
            <w:pPr>
              <w:spacing w:before="156" w:beforeLines="50" w:after="156" w:afterLines="50" w:line="312" w:lineRule="auto"/>
              <w:ind w:firstLine="480" w:firstLineChars="200"/>
              <w:rPr>
                <w:ins w:id="85" w:author="秋" w:date="2026-06-22T15:10:45Z"/>
                <w:sz w:val="24"/>
              </w:rPr>
            </w:pPr>
            <w:ins w:id="86" w:author="秋" w:date="2026-06-22T15:10:45Z">
              <w:r>
                <w:rPr>
                  <w:rFonts w:hint="eastAsia"/>
                  <w:sz w:val="24"/>
                </w:rPr>
                <w:t>马费成，宋恩梅.信息管理学基础(第三版)，武汉：武汉大学出版社，2018.</w:t>
              </w:r>
            </w:ins>
          </w:p>
          <w:p w14:paraId="60B3CE43">
            <w:pPr>
              <w:spacing w:before="156" w:beforeLines="50" w:after="156" w:afterLines="50" w:line="312" w:lineRule="auto"/>
              <w:ind w:firstLine="480" w:firstLineChars="200"/>
              <w:rPr>
                <w:ins w:id="87" w:author="秋" w:date="2026-06-22T15:10:45Z"/>
                <w:sz w:val="24"/>
              </w:rPr>
            </w:pPr>
            <w:ins w:id="88" w:author="秋" w:date="2026-06-22T15:10:45Z">
              <w:r>
                <w:rPr>
                  <w:rFonts w:hint="eastAsia"/>
                  <w:sz w:val="24"/>
                </w:rPr>
                <w:t>马费成，赖茂生.信息资源管理（第三版），北京：高等教育出版社，2018.</w:t>
              </w:r>
            </w:ins>
          </w:p>
        </w:tc>
      </w:tr>
      <w:tr w14:paraId="31163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150" w:type="dxa"/>
          <w:trHeight w:val="3651" w:hRule="atLeast"/>
          <w:ins w:id="89" w:author="秋" w:date="2026-06-22T15:10:45Z"/>
        </w:trPr>
        <w:tc>
          <w:tcPr>
            <w:tcW w:w="8280" w:type="dxa"/>
          </w:tcPr>
          <w:p w14:paraId="02FA1369">
            <w:pPr>
              <w:rPr>
                <w:ins w:id="90" w:author="秋" w:date="2026-06-22T15:10:45Z"/>
                <w:b/>
                <w:sz w:val="24"/>
              </w:rPr>
            </w:pPr>
          </w:p>
          <w:p w14:paraId="05F24BB7">
            <w:pPr>
              <w:rPr>
                <w:ins w:id="91" w:author="秋" w:date="2026-06-22T15:10:45Z"/>
                <w:b/>
                <w:sz w:val="24"/>
              </w:rPr>
            </w:pPr>
            <w:ins w:id="92" w:author="秋" w:date="2026-06-22T15:10:45Z">
              <w:r>
                <w:rPr>
                  <w:rFonts w:hint="eastAsia"/>
                  <w:b/>
                  <w:sz w:val="24"/>
                </w:rPr>
                <w:t>科目代码：</w:t>
              </w:r>
            </w:ins>
            <w:ins w:id="93" w:author="秋" w:date="2026-06-22T15:10:45Z">
              <w:r>
                <w:rPr>
                  <w:rFonts w:hint="eastAsia"/>
                  <w:sz w:val="24"/>
                  <w:lang w:val="en-US" w:eastAsia="zh-CN"/>
                </w:rPr>
                <w:t>838</w:t>
              </w:r>
            </w:ins>
            <w:ins w:id="94" w:author="秋" w:date="2026-06-22T15:10:45Z">
              <w:r>
                <w:rPr>
                  <w:sz w:val="28"/>
                  <w:szCs w:val="28"/>
                </w:rPr>
                <w:t xml:space="preserve"> </w:t>
              </w:r>
            </w:ins>
            <w:ins w:id="95" w:author="秋" w:date="2026-06-22T15:10:45Z">
              <w:r>
                <w:rPr>
                  <w:rFonts w:hint="eastAsia"/>
                  <w:sz w:val="24"/>
                </w:rPr>
                <w:t xml:space="preserve">  </w:t>
              </w:r>
            </w:ins>
            <w:ins w:id="96" w:author="秋" w:date="2026-06-22T15:10:45Z">
              <w:r>
                <w:rPr>
                  <w:rFonts w:hint="eastAsia"/>
                  <w:b/>
                  <w:sz w:val="24"/>
                </w:rPr>
                <w:t xml:space="preserve"> 科目名称：信息检索与利用</w:t>
              </w:r>
            </w:ins>
          </w:p>
          <w:p w14:paraId="5C02DCF4">
            <w:pPr>
              <w:spacing w:before="156" w:beforeLines="50" w:line="360" w:lineRule="auto"/>
              <w:ind w:firstLine="480" w:firstLineChars="200"/>
              <w:rPr>
                <w:ins w:id="97" w:author="秋" w:date="2026-06-22T15:10:45Z"/>
                <w:b/>
                <w:sz w:val="24"/>
              </w:rPr>
            </w:pPr>
            <w:ins w:id="98" w:author="秋" w:date="2026-06-22T15:10:45Z">
              <w:r>
                <w:rPr>
                  <w:rFonts w:hint="eastAsia"/>
                  <w:sz w:val="24"/>
                </w:rPr>
                <w:t>信息检索主要包括最新信息检索相关概念、理论、技术及其应用策略，是我校招收“信息资源管理”硕士生设置的专业必考科目。信息的检索和利用是该专业研究生科学研究的必备技能。通过课程测试，选拔熟悉信息检索理论和技术等具有攻读信息资源管理硕士的基本素质、一般能力和培养潜能的优秀考生入学。</w:t>
              </w:r>
            </w:ins>
          </w:p>
          <w:p w14:paraId="60FDA121">
            <w:pPr>
              <w:rPr>
                <w:ins w:id="99" w:author="秋" w:date="2026-06-22T15:10:45Z"/>
                <w:b/>
                <w:sz w:val="24"/>
              </w:rPr>
            </w:pPr>
          </w:p>
          <w:p w14:paraId="7B7C728C">
            <w:pPr>
              <w:rPr>
                <w:ins w:id="100" w:author="秋" w:date="2026-06-22T15:10:45Z"/>
                <w:b/>
                <w:sz w:val="24"/>
              </w:rPr>
            </w:pPr>
            <w:ins w:id="101" w:author="秋" w:date="2026-06-22T15:10:45Z">
              <w:r>
                <w:rPr>
                  <w:rFonts w:hint="eastAsia"/>
                  <w:b/>
                  <w:sz w:val="24"/>
                </w:rPr>
                <w:t>考试范围：</w:t>
              </w:r>
            </w:ins>
          </w:p>
          <w:p w14:paraId="1F201F6E">
            <w:pPr>
              <w:spacing w:line="312" w:lineRule="auto"/>
              <w:ind w:firstLine="480" w:firstLineChars="200"/>
              <w:rPr>
                <w:ins w:id="102" w:author="秋" w:date="2026-06-22T15:10:45Z"/>
                <w:sz w:val="24"/>
              </w:rPr>
            </w:pPr>
          </w:p>
          <w:p w14:paraId="58DF9BF9">
            <w:pPr>
              <w:spacing w:line="312" w:lineRule="auto"/>
              <w:rPr>
                <w:ins w:id="103" w:author="秋" w:date="2026-06-22T15:10:45Z"/>
                <w:b/>
                <w:bCs/>
                <w:sz w:val="28"/>
                <w:szCs w:val="28"/>
              </w:rPr>
            </w:pPr>
            <w:ins w:id="104" w:author="秋" w:date="2026-06-22T15:10:45Z">
              <w:r>
                <w:rPr>
                  <w:rFonts w:hint="eastAsia"/>
                  <w:b/>
                  <w:bCs/>
                  <w:sz w:val="24"/>
                </w:rPr>
                <w:t>一、信息检索的基本概念、技术和理论</w:t>
              </w:r>
            </w:ins>
          </w:p>
          <w:p w14:paraId="6D7C6DFB">
            <w:pPr>
              <w:spacing w:before="156" w:beforeLines="50" w:line="360" w:lineRule="auto"/>
              <w:ind w:firstLine="480" w:firstLineChars="200"/>
              <w:rPr>
                <w:ins w:id="105" w:author="秋" w:date="2026-06-22T15:10:45Z"/>
                <w:sz w:val="24"/>
              </w:rPr>
            </w:pPr>
            <w:ins w:id="106" w:author="秋" w:date="2026-06-22T15:10:45Z">
              <w:r>
                <w:rPr>
                  <w:rFonts w:hint="eastAsia"/>
                  <w:sz w:val="24"/>
                </w:rPr>
                <w:t>信息检索的概念和原理、信息检索模型、自动索引和文档组织、词汇控制、</w:t>
              </w:r>
            </w:ins>
            <w:ins w:id="107" w:author="秋" w:date="2026-06-22T15:10:45Z">
              <w:r>
                <w:rPr>
                  <w:sz w:val="24"/>
                </w:rPr>
                <w:t>自动文摘技术</w:t>
              </w:r>
            </w:ins>
            <w:ins w:id="108" w:author="秋" w:date="2026-06-22T15:10:45Z">
              <w:r>
                <w:rPr>
                  <w:rFonts w:hint="eastAsia"/>
                  <w:sz w:val="24"/>
                </w:rPr>
                <w:t>和</w:t>
              </w:r>
            </w:ins>
            <w:ins w:id="109" w:author="秋" w:date="2026-06-22T15:10:45Z">
              <w:r>
                <w:rPr>
                  <w:sz w:val="24"/>
                </w:rPr>
                <w:t>信息检索系统评价</w:t>
              </w:r>
            </w:ins>
            <w:ins w:id="110" w:author="秋" w:date="2026-06-22T15:10:45Z">
              <w:r>
                <w:rPr>
                  <w:rFonts w:hint="eastAsia"/>
                  <w:sz w:val="24"/>
                </w:rPr>
                <w:t>。</w:t>
              </w:r>
            </w:ins>
          </w:p>
          <w:p w14:paraId="2621C3F4">
            <w:pPr>
              <w:spacing w:before="156" w:beforeLines="50" w:line="360" w:lineRule="auto"/>
              <w:ind w:firstLine="480" w:firstLineChars="200"/>
              <w:rPr>
                <w:ins w:id="111" w:author="秋" w:date="2026-06-22T15:10:45Z"/>
                <w:sz w:val="24"/>
                <w:u w:val="thick"/>
              </w:rPr>
            </w:pPr>
            <w:ins w:id="112" w:author="秋" w:date="2026-06-22T15:10:45Z">
              <w:r>
                <w:rPr>
                  <w:rFonts w:hint="eastAsia"/>
                  <w:sz w:val="24"/>
                </w:rPr>
                <w:t>文献载体的类型、文献的出版类型与标识、图书馆的文献分类、专利的类型、《国际专利分类表》、标准的类型、国家标准代码的构成、信息检索的途径与方法、网络基本检索技巧、主要技术、网络权威信息资源、科学数字资源和技术数据资源等。</w:t>
              </w:r>
            </w:ins>
          </w:p>
          <w:p w14:paraId="11E4E7C0">
            <w:pPr>
              <w:rPr>
                <w:ins w:id="113" w:author="秋" w:date="2026-06-22T15:10:45Z"/>
                <w:b/>
                <w:sz w:val="24"/>
              </w:rPr>
            </w:pPr>
            <w:ins w:id="114" w:author="秋" w:date="2026-06-22T15:10:45Z">
              <w:r>
                <w:rPr>
                  <w:rFonts w:hint="eastAsia"/>
                  <w:b/>
                  <w:sz w:val="24"/>
                </w:rPr>
                <w:t>二、文献数据库和常用网络资源的利用和检索</w:t>
              </w:r>
            </w:ins>
          </w:p>
          <w:p w14:paraId="3D2C4FD5">
            <w:pPr>
              <w:spacing w:before="156" w:beforeLines="50" w:line="360" w:lineRule="auto"/>
              <w:ind w:firstLine="480" w:firstLineChars="200"/>
              <w:rPr>
                <w:ins w:id="115" w:author="秋" w:date="2026-06-22T15:10:45Z"/>
                <w:sz w:val="24"/>
              </w:rPr>
            </w:pPr>
            <w:ins w:id="116" w:author="秋" w:date="2026-06-22T15:10:45Z">
              <w:r>
                <w:rPr>
                  <w:rFonts w:hint="eastAsia"/>
                  <w:sz w:val="24"/>
                </w:rPr>
                <w:t>熟悉不同出版类型的文献对应的常用中外数据库、数据库的检索途径方法与步骤、电子文献的选择与利用方法，包括图书与期刊论文、学位论文、专利文献、会议文献、科技报告、标准文献、政府出版物等</w:t>
              </w:r>
            </w:ins>
            <w:ins w:id="117" w:author="秋" w:date="2026-06-22T15:10:45Z">
              <w:r>
                <w:rPr>
                  <w:rFonts w:hint="eastAsia"/>
                  <w:b/>
                  <w:sz w:val="24"/>
                </w:rPr>
                <w:t>。</w:t>
              </w:r>
            </w:ins>
          </w:p>
          <w:p w14:paraId="391938A5">
            <w:pPr>
              <w:spacing w:before="156" w:beforeLines="50" w:line="360" w:lineRule="auto"/>
              <w:ind w:firstLine="480" w:firstLineChars="200"/>
              <w:rPr>
                <w:ins w:id="118" w:author="秋" w:date="2026-06-22T15:10:45Z"/>
                <w:sz w:val="24"/>
              </w:rPr>
            </w:pPr>
            <w:ins w:id="119" w:author="秋" w:date="2026-06-22T15:10:45Z">
              <w:r>
                <w:rPr>
                  <w:rFonts w:hint="eastAsia"/>
                  <w:sz w:val="24"/>
                </w:rPr>
                <w:t>熟悉常用网络资源的功能、检索方法和利用，包括权威数据信息、重要教育信息、优秀课程资源、常用网络词典、专利文献、标准文献，熟悉重要的参考文献管理软件。</w:t>
              </w:r>
            </w:ins>
          </w:p>
          <w:p w14:paraId="188B3311">
            <w:pPr>
              <w:rPr>
                <w:ins w:id="120" w:author="秋" w:date="2026-06-22T15:10:45Z"/>
                <w:b/>
                <w:sz w:val="28"/>
                <w:szCs w:val="28"/>
              </w:rPr>
            </w:pPr>
            <w:ins w:id="121" w:author="秋" w:date="2026-06-22T15:10:45Z">
              <w:r>
                <w:rPr>
                  <w:rFonts w:hint="eastAsia"/>
                  <w:b/>
                  <w:sz w:val="28"/>
                  <w:szCs w:val="28"/>
                </w:rPr>
                <w:t>考试形式和试卷结构：</w:t>
              </w:r>
            </w:ins>
          </w:p>
          <w:p w14:paraId="30687A32">
            <w:pPr>
              <w:spacing w:before="156" w:beforeLines="50" w:after="156" w:afterLines="50" w:line="400" w:lineRule="exact"/>
              <w:ind w:firstLine="482" w:firstLineChars="200"/>
              <w:rPr>
                <w:ins w:id="122" w:author="秋" w:date="2026-06-22T15:10:45Z"/>
                <w:bCs/>
                <w:sz w:val="24"/>
              </w:rPr>
            </w:pPr>
            <w:ins w:id="123" w:author="秋" w:date="2026-06-22T15:10:45Z">
              <w:r>
                <w:rPr>
                  <w:rFonts w:hint="eastAsia"/>
                  <w:b/>
                  <w:sz w:val="24"/>
                </w:rPr>
                <w:t>试卷满分及考试时长：</w:t>
              </w:r>
            </w:ins>
            <w:ins w:id="124" w:author="秋" w:date="2026-06-22T15:10:45Z">
              <w:r>
                <w:rPr>
                  <w:rFonts w:hint="eastAsia"/>
                  <w:bCs/>
                  <w:sz w:val="24"/>
                </w:rPr>
                <w:t>试卷满分为150分，考试时长180分钟。</w:t>
              </w:r>
            </w:ins>
          </w:p>
          <w:p w14:paraId="25715B0E">
            <w:pPr>
              <w:spacing w:before="156" w:beforeLines="50" w:after="156" w:afterLines="50" w:line="360" w:lineRule="auto"/>
              <w:ind w:firstLine="482" w:firstLineChars="200"/>
              <w:rPr>
                <w:ins w:id="125" w:author="秋" w:date="2026-06-22T15:10:45Z"/>
                <w:bCs/>
                <w:sz w:val="24"/>
              </w:rPr>
            </w:pPr>
            <w:ins w:id="126" w:author="秋" w:date="2026-06-22T15:10:45Z">
              <w:r>
                <w:rPr>
                  <w:rFonts w:hint="eastAsia"/>
                  <w:b/>
                  <w:sz w:val="24"/>
                </w:rPr>
                <w:t>答题方式</w:t>
              </w:r>
            </w:ins>
            <w:ins w:id="127" w:author="秋" w:date="2026-06-22T15:10:45Z">
              <w:r>
                <w:rPr>
                  <w:rFonts w:hint="eastAsia"/>
                  <w:bCs/>
                  <w:sz w:val="24"/>
                </w:rPr>
                <w:t>：闭卷、笔试。</w:t>
              </w:r>
            </w:ins>
          </w:p>
          <w:p w14:paraId="41222F79">
            <w:pPr>
              <w:spacing w:before="156" w:beforeLines="50" w:after="156" w:afterLines="50" w:line="360" w:lineRule="auto"/>
              <w:ind w:firstLine="482" w:firstLineChars="200"/>
              <w:rPr>
                <w:ins w:id="128" w:author="秋" w:date="2026-06-22T15:10:45Z"/>
                <w:rFonts w:hint="eastAsia"/>
                <w:b/>
                <w:sz w:val="24"/>
              </w:rPr>
            </w:pPr>
            <w:ins w:id="129" w:author="秋" w:date="2026-06-22T15:10:45Z">
              <w:r>
                <w:rPr>
                  <w:rFonts w:hint="eastAsia"/>
                  <w:b/>
                  <w:sz w:val="24"/>
                </w:rPr>
                <w:t>试题包含名词解释、简答题、论述题、分析题等全部或部分题型，论述题和分析题以考察学生数据分析思维，信息检索理论、方法、技术及工具应用能力为主。</w:t>
              </w:r>
            </w:ins>
          </w:p>
          <w:p w14:paraId="39D21BCD">
            <w:pPr>
              <w:keepNext w:val="0"/>
              <w:keepLines w:val="0"/>
              <w:pageBreakBefore w:val="0"/>
              <w:widowControl w:val="0"/>
              <w:kinsoku/>
              <w:wordWrap/>
              <w:overflowPunct/>
              <w:topLinePunct w:val="0"/>
              <w:autoSpaceDE/>
              <w:autoSpaceDN/>
              <w:bidi w:val="0"/>
              <w:adjustRightInd/>
              <w:snapToGrid/>
              <w:spacing w:before="313" w:beforeLines="100"/>
              <w:textAlignment w:val="auto"/>
              <w:rPr>
                <w:ins w:id="130" w:author="秋" w:date="2026-06-22T15:10:45Z"/>
                <w:b/>
                <w:sz w:val="24"/>
              </w:rPr>
            </w:pPr>
            <w:ins w:id="131" w:author="秋" w:date="2026-06-22T15:10:45Z">
              <w:r>
                <w:rPr>
                  <w:rFonts w:hint="eastAsia"/>
                  <w:b/>
                  <w:sz w:val="24"/>
                </w:rPr>
                <w:t>参考书目或参考资料：</w:t>
              </w:r>
            </w:ins>
          </w:p>
          <w:p w14:paraId="4F138D0E">
            <w:pPr>
              <w:rPr>
                <w:ins w:id="132" w:author="秋" w:date="2026-06-22T15:10:45Z"/>
              </w:rPr>
            </w:pPr>
          </w:p>
          <w:p w14:paraId="5E374C17">
            <w:pPr>
              <w:spacing w:before="156" w:beforeLines="50" w:after="156" w:afterLines="50" w:line="312" w:lineRule="auto"/>
              <w:ind w:firstLine="480" w:firstLineChars="200"/>
              <w:rPr>
                <w:ins w:id="133" w:author="秋" w:date="2026-06-22T15:10:45Z"/>
                <w:sz w:val="24"/>
              </w:rPr>
            </w:pPr>
            <w:ins w:id="134" w:author="秋" w:date="2026-06-22T15:10:45Z">
              <w:r>
                <w:rPr>
                  <w:rFonts w:hint="eastAsia"/>
                  <w:sz w:val="24"/>
                </w:rPr>
                <w:t>葛敬民.</w:t>
              </w:r>
            </w:ins>
            <w:ins w:id="135" w:author="秋" w:date="2026-06-22T15:10:45Z">
              <w:r>
                <w:rPr>
                  <w:sz w:val="24"/>
                </w:rPr>
                <w:t>实用网络信息检索</w:t>
              </w:r>
            </w:ins>
            <w:ins w:id="136" w:author="秋" w:date="2026-06-22T15:10:45Z">
              <w:r>
                <w:rPr>
                  <w:rFonts w:hint="eastAsia"/>
                  <w:sz w:val="24"/>
                </w:rPr>
                <w:t>（</w:t>
              </w:r>
            </w:ins>
            <w:ins w:id="137" w:author="秋" w:date="2026-06-22T15:10:45Z">
              <w:r>
                <w:rPr>
                  <w:sz w:val="24"/>
                </w:rPr>
                <w:t>第</w:t>
              </w:r>
            </w:ins>
            <w:ins w:id="138" w:author="秋" w:date="2026-06-22T15:10:45Z">
              <w:r>
                <w:rPr>
                  <w:rFonts w:hint="eastAsia"/>
                  <w:sz w:val="24"/>
                </w:rPr>
                <w:t>7</w:t>
              </w:r>
            </w:ins>
            <w:ins w:id="139" w:author="秋" w:date="2026-06-22T15:10:45Z">
              <w:r>
                <w:rPr>
                  <w:sz w:val="24"/>
                </w:rPr>
                <w:t>版</w:t>
              </w:r>
            </w:ins>
            <w:ins w:id="140" w:author="秋" w:date="2026-06-22T15:10:45Z">
              <w:r>
                <w:rPr>
                  <w:rFonts w:hint="eastAsia"/>
                  <w:sz w:val="24"/>
                </w:rPr>
                <w:t>）.北京：高等教育出版社，2022.08</w:t>
              </w:r>
            </w:ins>
          </w:p>
          <w:p w14:paraId="01C14B8A">
            <w:pPr>
              <w:spacing w:before="156" w:beforeLines="50" w:after="156" w:afterLines="50" w:line="312" w:lineRule="auto"/>
              <w:ind w:firstLine="480" w:firstLineChars="200"/>
              <w:rPr>
                <w:ins w:id="141" w:author="秋" w:date="2026-06-22T15:10:45Z"/>
                <w:sz w:val="24"/>
              </w:rPr>
            </w:pPr>
            <w:ins w:id="142" w:author="秋" w:date="2026-06-22T15:10:45Z">
              <w:r>
                <w:rPr>
                  <w:rFonts w:hint="eastAsia"/>
                  <w:sz w:val="24"/>
                </w:rPr>
                <w:t>夏立新.信息检索原理与技术（第1版）.北京：科学出版社，2009.07</w:t>
              </w:r>
            </w:ins>
          </w:p>
        </w:tc>
      </w:tr>
      <w:tr w14:paraId="553DB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150" w:type="dxa"/>
          <w:trHeight w:val="2671" w:hRule="atLeast"/>
          <w:ins w:id="143" w:author="秋" w:date="2026-06-22T15:10:45Z"/>
        </w:trPr>
        <w:tc>
          <w:tcPr>
            <w:tcW w:w="8280" w:type="dxa"/>
          </w:tcPr>
          <w:p w14:paraId="461F1F17">
            <w:pPr>
              <w:rPr>
                <w:ins w:id="144" w:author="秋" w:date="2026-06-22T15:10:45Z"/>
                <w:b/>
                <w:sz w:val="24"/>
              </w:rPr>
            </w:pPr>
          </w:p>
          <w:p w14:paraId="0EC4F554">
            <w:pPr>
              <w:rPr>
                <w:ins w:id="145" w:author="秋" w:date="2026-06-22T15:10:45Z"/>
                <w:b/>
                <w:bCs/>
                <w:sz w:val="24"/>
              </w:rPr>
            </w:pPr>
            <w:ins w:id="146" w:author="秋" w:date="2026-06-22T15:10:45Z">
              <w:r>
                <w:rPr>
                  <w:rFonts w:hint="eastAsia"/>
                  <w:b/>
                  <w:bCs/>
                  <w:sz w:val="24"/>
                </w:rPr>
                <w:t>复试科目名称：信息分析理论与方法</w:t>
              </w:r>
            </w:ins>
          </w:p>
          <w:p w14:paraId="6AB50885">
            <w:pPr>
              <w:spacing w:before="156" w:beforeLines="50" w:line="360" w:lineRule="auto"/>
              <w:ind w:firstLine="480" w:firstLineChars="200"/>
              <w:rPr>
                <w:ins w:id="147" w:author="秋" w:date="2026-06-22T15:10:45Z"/>
                <w:rFonts w:hint="eastAsia"/>
                <w:b/>
                <w:sz w:val="24"/>
              </w:rPr>
            </w:pPr>
            <w:ins w:id="148" w:author="秋" w:date="2026-06-22T15:10:45Z">
              <w:r>
                <w:rPr>
                  <w:rFonts w:hint="eastAsia"/>
                  <w:sz w:val="24"/>
                </w:rPr>
                <w:t>《信息分析</w:t>
              </w:r>
            </w:ins>
            <w:ins w:id="149" w:author="秋" w:date="2026-06-22T15:10:45Z">
              <w:r>
                <w:rPr>
                  <w:rFonts w:hint="eastAsia"/>
                  <w:sz w:val="24"/>
                  <w:lang w:val="en-US" w:eastAsia="zh-CN"/>
                </w:rPr>
                <w:t>理论与方法</w:t>
              </w:r>
            </w:ins>
            <w:ins w:id="150" w:author="秋" w:date="2026-06-22T15:10:45Z">
              <w:r>
                <w:rPr>
                  <w:rFonts w:hint="eastAsia"/>
                  <w:sz w:val="24"/>
                </w:rPr>
                <w:t>》是我校招收“信息资源管理”</w:t>
              </w:r>
            </w:ins>
            <w:ins w:id="151" w:author="秋" w:date="2026-06-22T15:10:45Z">
              <w:r>
                <w:rPr>
                  <w:rFonts w:hint="eastAsia"/>
                  <w:sz w:val="24"/>
                  <w:lang w:val="en-US" w:eastAsia="zh-CN"/>
                </w:rPr>
                <w:t>和“图书情报”</w:t>
              </w:r>
            </w:ins>
            <w:ins w:id="152" w:author="秋" w:date="2026-06-22T15:10:45Z">
              <w:r>
                <w:rPr>
                  <w:rFonts w:hint="eastAsia"/>
                  <w:sz w:val="24"/>
                </w:rPr>
                <w:t>硕士生设置的具有选拔性质的考试科目。其目的是科学、公平、有效地测试考生是否具备攻读信息资源管理硕士的基本素质和能力，以选拔具有发展潜力的优秀人才入学为目的。重点考查考生对信息分析的基础理论、方法和应用的掌握情况。</w:t>
              </w:r>
            </w:ins>
          </w:p>
          <w:p w14:paraId="6121169C">
            <w:pPr>
              <w:rPr>
                <w:ins w:id="153" w:author="秋" w:date="2026-06-22T15:10:45Z"/>
                <w:b/>
                <w:sz w:val="24"/>
              </w:rPr>
            </w:pPr>
          </w:p>
          <w:p w14:paraId="068F53D1">
            <w:pPr>
              <w:rPr>
                <w:ins w:id="154" w:author="秋" w:date="2026-06-22T15:10:45Z"/>
                <w:rFonts w:hint="eastAsia"/>
                <w:b/>
                <w:sz w:val="24"/>
              </w:rPr>
            </w:pPr>
            <w:ins w:id="155" w:author="秋" w:date="2026-06-22T15:10:45Z">
              <w:r>
                <w:rPr>
                  <w:rFonts w:hint="eastAsia"/>
                  <w:b/>
                  <w:sz w:val="24"/>
                </w:rPr>
                <w:t>考试范围：</w:t>
              </w:r>
            </w:ins>
          </w:p>
          <w:p w14:paraId="25BF74F1">
            <w:pPr>
              <w:spacing w:before="156" w:beforeLines="50" w:line="360" w:lineRule="auto"/>
              <w:rPr>
                <w:ins w:id="156" w:author="秋" w:date="2026-06-22T15:10:45Z"/>
                <w:b/>
                <w:sz w:val="24"/>
              </w:rPr>
            </w:pPr>
            <w:ins w:id="157" w:author="秋" w:date="2026-06-22T15:10:45Z">
              <w:r>
                <w:rPr>
                  <w:rFonts w:hint="eastAsia"/>
                  <w:b/>
                  <w:sz w:val="24"/>
                </w:rPr>
                <w:t>一、信息分析理论</w:t>
              </w:r>
            </w:ins>
          </w:p>
          <w:p w14:paraId="0DA55B32">
            <w:pPr>
              <w:pStyle w:val="8"/>
              <w:spacing w:line="360" w:lineRule="auto"/>
              <w:ind w:left="482" w:firstLine="480"/>
              <w:rPr>
                <w:ins w:id="158" w:author="秋" w:date="2026-06-22T15:10:45Z"/>
                <w:sz w:val="24"/>
              </w:rPr>
            </w:pPr>
            <w:ins w:id="159" w:author="秋" w:date="2026-06-22T15:10:45Z">
              <w:r>
                <w:rPr>
                  <w:rFonts w:hint="eastAsia"/>
                  <w:sz w:val="24"/>
                </w:rPr>
                <w:t>内容主要涉及：</w:t>
              </w:r>
            </w:ins>
          </w:p>
          <w:p w14:paraId="2FF2B413">
            <w:pPr>
              <w:numPr>
                <w:ilvl w:val="0"/>
                <w:numId w:val="1"/>
              </w:numPr>
              <w:spacing w:line="360" w:lineRule="auto"/>
              <w:ind w:firstLine="482"/>
              <w:rPr>
                <w:ins w:id="160" w:author="秋" w:date="2026-06-22T15:10:45Z"/>
                <w:sz w:val="24"/>
              </w:rPr>
            </w:pPr>
            <w:ins w:id="161" w:author="秋" w:date="2026-06-22T15:10:45Z">
              <w:r>
                <w:rPr>
                  <w:rFonts w:hint="eastAsia"/>
                  <w:sz w:val="24"/>
                </w:rPr>
                <w:t>信息分析基础，主要包括信息分析概念、类型、原理、特点与作用以及信息分析的发展前景；</w:t>
              </w:r>
            </w:ins>
          </w:p>
          <w:p w14:paraId="47AFF4F2">
            <w:pPr>
              <w:numPr>
                <w:ilvl w:val="0"/>
                <w:numId w:val="1"/>
              </w:numPr>
              <w:spacing w:line="360" w:lineRule="auto"/>
              <w:ind w:firstLine="482"/>
              <w:rPr>
                <w:ins w:id="162" w:author="秋" w:date="2026-06-22T15:10:45Z"/>
                <w:sz w:val="24"/>
              </w:rPr>
            </w:pPr>
            <w:ins w:id="163" w:author="秋" w:date="2026-06-22T15:10:45Z">
              <w:r>
                <w:rPr>
                  <w:rFonts w:hint="eastAsia"/>
                  <w:sz w:val="24"/>
                </w:rPr>
                <w:t>信息分析流程，主要包括信息分析选题与规划，信息收集、整理与评价，信息产品的制作与评价等环节；</w:t>
              </w:r>
            </w:ins>
          </w:p>
          <w:p w14:paraId="5FF4F401">
            <w:pPr>
              <w:numPr>
                <w:ilvl w:val="0"/>
                <w:numId w:val="1"/>
              </w:numPr>
              <w:spacing w:line="360" w:lineRule="auto"/>
              <w:ind w:firstLine="482"/>
              <w:rPr>
                <w:ins w:id="164" w:author="秋" w:date="2026-06-22T15:10:45Z"/>
                <w:rFonts w:hint="eastAsia"/>
                <w:sz w:val="24"/>
              </w:rPr>
            </w:pPr>
            <w:ins w:id="165" w:author="秋" w:date="2026-06-22T15:10:45Z">
              <w:r>
                <w:rPr>
                  <w:rFonts w:hint="eastAsia"/>
                  <w:sz w:val="24"/>
                </w:rPr>
                <w:t>信息分析建模，主要包括信息分析模型与建模方法、建模过程、信息分析典型的定性与定量模型。</w:t>
              </w:r>
            </w:ins>
          </w:p>
          <w:p w14:paraId="2E3E323B">
            <w:pPr>
              <w:spacing w:before="156" w:beforeLines="50" w:line="360" w:lineRule="auto"/>
              <w:rPr>
                <w:ins w:id="166" w:author="秋" w:date="2026-06-22T15:10:45Z"/>
                <w:b/>
                <w:sz w:val="24"/>
              </w:rPr>
            </w:pPr>
            <w:ins w:id="167" w:author="秋" w:date="2026-06-22T15:10:45Z">
              <w:r>
                <w:rPr>
                  <w:rFonts w:hint="eastAsia"/>
                  <w:b/>
                  <w:sz w:val="24"/>
                </w:rPr>
                <w:t>二、信息分析的方法</w:t>
              </w:r>
            </w:ins>
          </w:p>
          <w:p w14:paraId="1D3A2DA0">
            <w:pPr>
              <w:spacing w:line="360" w:lineRule="auto"/>
              <w:ind w:firstLine="482"/>
              <w:rPr>
                <w:ins w:id="168" w:author="秋" w:date="2026-06-22T15:10:45Z"/>
                <w:sz w:val="24"/>
              </w:rPr>
            </w:pPr>
            <w:ins w:id="169" w:author="秋" w:date="2026-06-22T15:10:45Z">
              <w:r>
                <w:rPr>
                  <w:rFonts w:hint="eastAsia"/>
                  <w:sz w:val="24"/>
                </w:rPr>
                <w:t>内容主要涉及：</w:t>
              </w:r>
            </w:ins>
          </w:p>
          <w:p w14:paraId="307C6573">
            <w:pPr>
              <w:numPr>
                <w:ilvl w:val="0"/>
                <w:numId w:val="2"/>
              </w:numPr>
              <w:spacing w:line="360" w:lineRule="auto"/>
              <w:ind w:firstLine="480"/>
              <w:rPr>
                <w:ins w:id="170" w:author="秋" w:date="2026-06-22T15:10:45Z"/>
                <w:sz w:val="24"/>
              </w:rPr>
            </w:pPr>
            <w:ins w:id="171" w:author="秋" w:date="2026-06-22T15:10:45Z">
              <w:r>
                <w:rPr>
                  <w:rFonts w:hint="eastAsia"/>
                  <w:sz w:val="24"/>
                </w:rPr>
                <w:t>信息分析定性方法，主要包括逻辑思维方法、专家调查法、社会调查法；</w:t>
              </w:r>
            </w:ins>
          </w:p>
          <w:p w14:paraId="66732605">
            <w:pPr>
              <w:numPr>
                <w:ilvl w:val="0"/>
                <w:numId w:val="2"/>
              </w:numPr>
              <w:spacing w:line="360" w:lineRule="auto"/>
              <w:ind w:firstLine="480"/>
              <w:rPr>
                <w:ins w:id="172" w:author="秋" w:date="2026-06-22T15:10:45Z"/>
                <w:sz w:val="24"/>
              </w:rPr>
            </w:pPr>
            <w:ins w:id="173" w:author="秋" w:date="2026-06-22T15:10:45Z">
              <w:r>
                <w:rPr>
                  <w:rFonts w:hint="eastAsia"/>
                  <w:sz w:val="24"/>
                </w:rPr>
                <w:t>信息分析半定量方法，主要包括层次分析法、德尔菲法、内容分析法；</w:t>
              </w:r>
            </w:ins>
          </w:p>
          <w:p w14:paraId="25AF8F98">
            <w:pPr>
              <w:numPr>
                <w:ilvl w:val="0"/>
                <w:numId w:val="2"/>
              </w:numPr>
              <w:spacing w:line="360" w:lineRule="auto"/>
              <w:ind w:firstLine="480"/>
              <w:rPr>
                <w:ins w:id="174" w:author="秋" w:date="2026-06-22T15:10:45Z"/>
                <w:rFonts w:hint="eastAsia"/>
                <w:sz w:val="24"/>
              </w:rPr>
            </w:pPr>
            <w:ins w:id="175" w:author="秋" w:date="2026-06-22T15:10:45Z">
              <w:r>
                <w:rPr>
                  <w:rFonts w:hint="eastAsia"/>
                  <w:sz w:val="24"/>
                </w:rPr>
                <w:t>信息分析定量方法，主要包括回归分析法、引文分析法、聚类分析法。</w:t>
              </w:r>
            </w:ins>
          </w:p>
          <w:p w14:paraId="444883D1">
            <w:pPr>
              <w:spacing w:before="156" w:beforeLines="50" w:line="360" w:lineRule="auto"/>
              <w:rPr>
                <w:ins w:id="176" w:author="秋" w:date="2026-06-22T15:10:45Z"/>
                <w:b/>
                <w:sz w:val="24"/>
              </w:rPr>
            </w:pPr>
            <w:ins w:id="177" w:author="秋" w:date="2026-06-22T15:10:45Z">
              <w:r>
                <w:rPr>
                  <w:rFonts w:hint="eastAsia"/>
                  <w:b/>
                  <w:sz w:val="24"/>
                </w:rPr>
                <w:t>三、信息分析的应用</w:t>
              </w:r>
            </w:ins>
          </w:p>
          <w:p w14:paraId="714D3F60">
            <w:pPr>
              <w:numPr>
                <w:ilvl w:val="255"/>
                <w:numId w:val="0"/>
              </w:numPr>
              <w:spacing w:line="360" w:lineRule="auto"/>
              <w:ind w:firstLine="482"/>
              <w:rPr>
                <w:ins w:id="178" w:author="秋" w:date="2026-06-22T15:10:45Z"/>
                <w:sz w:val="24"/>
              </w:rPr>
            </w:pPr>
            <w:ins w:id="179" w:author="秋" w:date="2026-06-22T15:10:45Z">
              <w:r>
                <w:rPr>
                  <w:rFonts w:hint="eastAsia"/>
                  <w:sz w:val="24"/>
                </w:rPr>
                <w:t>内容主要涉及：</w:t>
              </w:r>
            </w:ins>
          </w:p>
          <w:p w14:paraId="20A0708B">
            <w:pPr>
              <w:numPr>
                <w:ilvl w:val="0"/>
                <w:numId w:val="3"/>
              </w:numPr>
              <w:spacing w:line="360" w:lineRule="auto"/>
              <w:ind w:firstLine="480"/>
              <w:rPr>
                <w:ins w:id="180" w:author="秋" w:date="2026-06-22T15:10:45Z"/>
                <w:sz w:val="24"/>
              </w:rPr>
            </w:pPr>
            <w:ins w:id="181" w:author="秋" w:date="2026-06-22T15:10:45Z">
              <w:r>
                <w:rPr>
                  <w:rFonts w:hint="eastAsia"/>
                  <w:sz w:val="24"/>
                </w:rPr>
                <w:t>竞争情报分析，主要包括竞争情报分析的概念、特点、方法以及竞争情报系统；</w:t>
              </w:r>
            </w:ins>
          </w:p>
          <w:p w14:paraId="573DCC32">
            <w:pPr>
              <w:numPr>
                <w:ilvl w:val="0"/>
                <w:numId w:val="3"/>
              </w:numPr>
              <w:spacing w:line="360" w:lineRule="auto"/>
              <w:ind w:firstLine="480"/>
              <w:rPr>
                <w:ins w:id="182" w:author="秋" w:date="2026-06-22T15:10:45Z"/>
                <w:sz w:val="24"/>
              </w:rPr>
            </w:pPr>
            <w:ins w:id="183" w:author="秋" w:date="2026-06-22T15:10:45Z">
              <w:r>
                <w:rPr>
                  <w:rFonts w:hint="eastAsia"/>
                  <w:sz w:val="24"/>
                </w:rPr>
                <w:t>专利信息分析，主要包括专利信息分析的概念、作用、方法、工具；</w:t>
              </w:r>
            </w:ins>
          </w:p>
          <w:p w14:paraId="02637956">
            <w:pPr>
              <w:numPr>
                <w:ilvl w:val="0"/>
                <w:numId w:val="3"/>
              </w:numPr>
              <w:spacing w:line="360" w:lineRule="auto"/>
              <w:ind w:firstLine="482"/>
              <w:rPr>
                <w:ins w:id="184" w:author="秋" w:date="2026-06-22T15:10:45Z"/>
                <w:sz w:val="24"/>
              </w:rPr>
            </w:pPr>
            <w:ins w:id="185" w:author="秋" w:date="2026-06-22T15:10:45Z">
              <w:r>
                <w:rPr>
                  <w:rFonts w:hint="eastAsia"/>
                  <w:sz w:val="24"/>
                </w:rPr>
                <w:t>科技信息分析，主要包括科技信息分析的内容、方法与应用。</w:t>
              </w:r>
            </w:ins>
          </w:p>
          <w:p w14:paraId="76493AF9">
            <w:pPr>
              <w:spacing w:line="312" w:lineRule="auto"/>
              <w:rPr>
                <w:ins w:id="186" w:author="秋" w:date="2026-06-22T15:10:45Z"/>
                <w:sz w:val="24"/>
              </w:rPr>
            </w:pPr>
          </w:p>
          <w:p w14:paraId="2874AABB">
            <w:pPr>
              <w:rPr>
                <w:ins w:id="187" w:author="秋" w:date="2026-06-22T15:10:45Z"/>
                <w:b/>
                <w:bCs/>
                <w:sz w:val="24"/>
              </w:rPr>
            </w:pPr>
            <w:ins w:id="188" w:author="秋" w:date="2026-06-22T15:10:45Z">
              <w:r>
                <w:rPr>
                  <w:rFonts w:hint="eastAsia"/>
                  <w:b/>
                  <w:bCs/>
                  <w:sz w:val="24"/>
                </w:rPr>
                <w:t>考试形式和试卷结构：</w:t>
              </w:r>
            </w:ins>
          </w:p>
          <w:p w14:paraId="5072EA3C">
            <w:pPr>
              <w:spacing w:before="156" w:beforeLines="50" w:after="156" w:afterLines="50" w:line="400" w:lineRule="exact"/>
              <w:ind w:firstLine="482" w:firstLineChars="200"/>
              <w:rPr>
                <w:ins w:id="189" w:author="秋" w:date="2026-06-22T15:10:45Z"/>
                <w:bCs/>
                <w:sz w:val="24"/>
              </w:rPr>
            </w:pPr>
            <w:ins w:id="190" w:author="秋" w:date="2026-06-22T15:10:45Z">
              <w:r>
                <w:rPr>
                  <w:rFonts w:hint="eastAsia"/>
                  <w:b/>
                  <w:sz w:val="24"/>
                </w:rPr>
                <w:t>试卷满分及考试时长：</w:t>
              </w:r>
            </w:ins>
            <w:ins w:id="191" w:author="秋" w:date="2026-06-22T15:10:45Z">
              <w:r>
                <w:rPr>
                  <w:rFonts w:hint="eastAsia"/>
                  <w:bCs/>
                  <w:sz w:val="24"/>
                </w:rPr>
                <w:t>试卷满分为100分，考试时长120分钟。</w:t>
              </w:r>
            </w:ins>
          </w:p>
          <w:p w14:paraId="7AB09D27">
            <w:pPr>
              <w:spacing w:before="156" w:beforeLines="50" w:after="156" w:afterLines="50" w:line="360" w:lineRule="auto"/>
              <w:ind w:firstLine="482" w:firstLineChars="200"/>
              <w:rPr>
                <w:ins w:id="192" w:author="秋" w:date="2026-06-22T15:10:45Z"/>
                <w:bCs/>
                <w:sz w:val="24"/>
              </w:rPr>
            </w:pPr>
            <w:ins w:id="193" w:author="秋" w:date="2026-06-22T15:10:45Z">
              <w:r>
                <w:rPr>
                  <w:rFonts w:hint="eastAsia"/>
                  <w:b/>
                  <w:sz w:val="24"/>
                </w:rPr>
                <w:t>答题方式</w:t>
              </w:r>
            </w:ins>
            <w:ins w:id="194" w:author="秋" w:date="2026-06-22T15:10:45Z">
              <w:r>
                <w:rPr>
                  <w:rFonts w:hint="eastAsia"/>
                  <w:bCs/>
                  <w:sz w:val="24"/>
                </w:rPr>
                <w:t>：闭卷、笔试。</w:t>
              </w:r>
            </w:ins>
          </w:p>
          <w:p w14:paraId="3C2F55E3">
            <w:pPr>
              <w:spacing w:before="156" w:beforeLines="50" w:after="156" w:afterLines="50" w:line="360" w:lineRule="auto"/>
              <w:ind w:firstLine="482" w:firstLineChars="200"/>
              <w:rPr>
                <w:ins w:id="195" w:author="秋" w:date="2026-06-22T15:10:45Z"/>
                <w:rFonts w:hint="eastAsia"/>
                <w:b/>
                <w:sz w:val="24"/>
              </w:rPr>
            </w:pPr>
            <w:ins w:id="196" w:author="秋" w:date="2026-06-22T15:10:45Z">
              <w:r>
                <w:rPr>
                  <w:rFonts w:hint="eastAsia"/>
                  <w:b/>
                  <w:sz w:val="24"/>
                </w:rPr>
                <w:t>试题包含简答题、论述题、分析题等全部或部分题型，论述题和分析题用以考察学生信息分析思维，内容涵盖信息分析理论、方法及应用等。</w:t>
              </w:r>
            </w:ins>
          </w:p>
          <w:p w14:paraId="48E83A27">
            <w:pPr>
              <w:rPr>
                <w:ins w:id="197" w:author="秋" w:date="2026-06-22T15:10:45Z"/>
                <w:sz w:val="24"/>
              </w:rPr>
            </w:pPr>
          </w:p>
          <w:p w14:paraId="2576AF64">
            <w:pPr>
              <w:rPr>
                <w:ins w:id="198" w:author="秋" w:date="2026-06-22T15:10:45Z"/>
                <w:rFonts w:hint="eastAsia"/>
                <w:b/>
                <w:bCs/>
                <w:sz w:val="24"/>
              </w:rPr>
            </w:pPr>
            <w:ins w:id="199" w:author="秋" w:date="2026-06-22T15:10:45Z">
              <w:r>
                <w:rPr>
                  <w:rFonts w:hint="eastAsia"/>
                  <w:b/>
                  <w:bCs/>
                  <w:sz w:val="24"/>
                </w:rPr>
                <w:t>参考书目</w:t>
              </w:r>
            </w:ins>
          </w:p>
          <w:p w14:paraId="0D03DEC8">
            <w:pPr>
              <w:spacing w:before="156" w:beforeLines="50" w:after="156" w:afterLines="50" w:line="300" w:lineRule="auto"/>
              <w:ind w:firstLine="480" w:firstLineChars="200"/>
              <w:rPr>
                <w:ins w:id="200" w:author="秋" w:date="2026-06-22T15:10:45Z"/>
                <w:rFonts w:hint="eastAsia"/>
                <w:sz w:val="24"/>
              </w:rPr>
            </w:pPr>
            <w:ins w:id="201" w:author="秋" w:date="2026-06-22T15:10:45Z">
              <w:r>
                <w:rPr>
                  <w:rFonts w:hint="eastAsia"/>
                  <w:sz w:val="24"/>
                </w:rPr>
                <w:t>夏立新等</w:t>
              </w:r>
            </w:ins>
            <w:ins w:id="202" w:author="秋" w:date="2026-06-22T15:10:45Z">
              <w:r>
                <w:rPr>
                  <w:sz w:val="24"/>
                </w:rPr>
                <w:t xml:space="preserve">. </w:t>
              </w:r>
            </w:ins>
            <w:ins w:id="203" w:author="秋" w:date="2026-06-22T15:10:45Z">
              <w:r>
                <w:rPr>
                  <w:rFonts w:hint="eastAsia"/>
                  <w:sz w:val="24"/>
                </w:rPr>
                <w:t>信息分析理论、方法与应用</w:t>
              </w:r>
            </w:ins>
            <w:ins w:id="204" w:author="秋" w:date="2026-06-22T15:10:45Z">
              <w:r>
                <w:rPr>
                  <w:sz w:val="24"/>
                </w:rPr>
                <w:t xml:space="preserve">[M]. </w:t>
              </w:r>
            </w:ins>
            <w:ins w:id="205" w:author="秋" w:date="2026-06-22T15:10:45Z">
              <w:r>
                <w:rPr>
                  <w:rFonts w:hint="eastAsia"/>
                  <w:sz w:val="24"/>
                </w:rPr>
                <w:t>科学出版社</w:t>
              </w:r>
            </w:ins>
            <w:ins w:id="206" w:author="秋" w:date="2026-06-22T15:10:45Z">
              <w:r>
                <w:rPr>
                  <w:sz w:val="24"/>
                </w:rPr>
                <w:t>, 202</w:t>
              </w:r>
            </w:ins>
            <w:ins w:id="207" w:author="秋" w:date="2026-06-22T15:10:45Z">
              <w:r>
                <w:rPr>
                  <w:rFonts w:hint="eastAsia"/>
                  <w:sz w:val="24"/>
                </w:rPr>
                <w:t>5</w:t>
              </w:r>
            </w:ins>
            <w:ins w:id="208" w:author="秋" w:date="2026-06-22T15:10:45Z">
              <w:r>
                <w:rPr>
                  <w:sz w:val="24"/>
                </w:rPr>
                <w:t>.</w:t>
              </w:r>
            </w:ins>
          </w:p>
          <w:p w14:paraId="3E6C42E7">
            <w:pPr>
              <w:spacing w:before="156" w:beforeLines="50" w:after="156" w:afterLines="50" w:line="300" w:lineRule="auto"/>
              <w:ind w:firstLine="480" w:firstLineChars="200"/>
              <w:rPr>
                <w:ins w:id="209" w:author="秋" w:date="2026-06-22T15:10:45Z"/>
                <w:rFonts w:hint="eastAsia"/>
                <w:sz w:val="24"/>
              </w:rPr>
            </w:pPr>
            <w:ins w:id="210" w:author="秋" w:date="2026-06-22T15:10:45Z">
              <w:r>
                <w:rPr>
                  <w:rFonts w:hint="eastAsia"/>
                  <w:sz w:val="24"/>
                </w:rPr>
                <w:t>查先进</w:t>
              </w:r>
            </w:ins>
            <w:ins w:id="211" w:author="秋" w:date="2026-06-22T15:10:45Z">
              <w:r>
                <w:rPr>
                  <w:sz w:val="24"/>
                </w:rPr>
                <w:t xml:space="preserve">. </w:t>
              </w:r>
            </w:ins>
            <w:ins w:id="212" w:author="秋" w:date="2026-06-22T15:10:45Z">
              <w:r>
                <w:rPr>
                  <w:rFonts w:hint="eastAsia"/>
                  <w:sz w:val="24"/>
                </w:rPr>
                <w:t>信息分析</w:t>
              </w:r>
            </w:ins>
            <w:ins w:id="213" w:author="秋" w:date="2026-06-22T15:10:45Z">
              <w:r>
                <w:rPr>
                  <w:sz w:val="24"/>
                </w:rPr>
                <w:t xml:space="preserve">[M]. </w:t>
              </w:r>
            </w:ins>
            <w:ins w:id="214" w:author="秋" w:date="2026-06-22T15:10:45Z">
              <w:r>
                <w:rPr>
                  <w:rFonts w:hint="eastAsia"/>
                  <w:sz w:val="24"/>
                </w:rPr>
                <w:t>武汉大学出版社</w:t>
              </w:r>
            </w:ins>
            <w:ins w:id="215" w:author="秋" w:date="2026-06-22T15:10:45Z">
              <w:r>
                <w:rPr>
                  <w:sz w:val="24"/>
                </w:rPr>
                <w:t>, 2024.</w:t>
              </w:r>
            </w:ins>
          </w:p>
        </w:tc>
      </w:tr>
    </w:tbl>
    <w:p w14:paraId="3C6F9EB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338468"/>
    <w:multiLevelType w:val="singleLevel"/>
    <w:tmpl w:val="C8338468"/>
    <w:lvl w:ilvl="0" w:tentative="0">
      <w:start w:val="1"/>
      <w:numFmt w:val="decimal"/>
      <w:suff w:val="nothing"/>
      <w:lvlText w:val="（%1）"/>
      <w:lvlJc w:val="left"/>
    </w:lvl>
  </w:abstractNum>
  <w:abstractNum w:abstractNumId="1">
    <w:nsid w:val="6F8CFD85"/>
    <w:multiLevelType w:val="singleLevel"/>
    <w:tmpl w:val="6F8CFD85"/>
    <w:lvl w:ilvl="0" w:tentative="0">
      <w:start w:val="1"/>
      <w:numFmt w:val="decimal"/>
      <w:suff w:val="nothing"/>
      <w:lvlText w:val="（%1）"/>
      <w:lvlJc w:val="left"/>
    </w:lvl>
  </w:abstractNum>
  <w:abstractNum w:abstractNumId="2">
    <w:nsid w:val="74F822E1"/>
    <w:multiLevelType w:val="singleLevel"/>
    <w:tmpl w:val="74F822E1"/>
    <w:lvl w:ilvl="0" w:tentative="0">
      <w:start w:val="1"/>
      <w:numFmt w:val="decimal"/>
      <w:suff w:val="nothing"/>
      <w:lvlText w:val="（%1）"/>
      <w:lvlJc w:val="left"/>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秋">
    <w15:presenceInfo w15:providerId="WPS Office" w15:userId="33489749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256"/>
    <w:rsid w:val="000011E4"/>
    <w:rsid w:val="0007016D"/>
    <w:rsid w:val="0014221F"/>
    <w:rsid w:val="002D3BA3"/>
    <w:rsid w:val="00306993"/>
    <w:rsid w:val="004F36B2"/>
    <w:rsid w:val="00526966"/>
    <w:rsid w:val="0056009C"/>
    <w:rsid w:val="00605501"/>
    <w:rsid w:val="006E49AC"/>
    <w:rsid w:val="00837530"/>
    <w:rsid w:val="00865A38"/>
    <w:rsid w:val="00891057"/>
    <w:rsid w:val="0093786E"/>
    <w:rsid w:val="00AA1FE3"/>
    <w:rsid w:val="00AF2F52"/>
    <w:rsid w:val="00D63145"/>
    <w:rsid w:val="00D83C1D"/>
    <w:rsid w:val="00E37256"/>
    <w:rsid w:val="00F15C6F"/>
    <w:rsid w:val="00FE2AC5"/>
    <w:rsid w:val="0A985B00"/>
    <w:rsid w:val="1FD53DD7"/>
    <w:rsid w:val="4AE36F5B"/>
    <w:rsid w:val="70E00D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Times New Roman" w:hAnsi="Times New Roman" w:eastAsia="宋体" w:cs="Times New Roman"/>
      <w:sz w:val="18"/>
      <w:szCs w:val="18"/>
    </w:rPr>
  </w:style>
  <w:style w:type="character" w:customStyle="1" w:styleId="7">
    <w:name w:val="页脚 字符"/>
    <w:basedOn w:val="5"/>
    <w:link w:val="2"/>
    <w:qFormat/>
    <w:uiPriority w:val="99"/>
    <w:rPr>
      <w:rFonts w:ascii="Times New Roman" w:hAnsi="Times New Roman" w:eastAsia="宋体" w:cs="Times New Roman"/>
      <w:sz w:val="18"/>
      <w:szCs w:val="18"/>
    </w:rPr>
  </w:style>
  <w:style w:type="paragraph" w:styleId="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sdut</Company>
  <Pages>4</Pages>
  <Words>90</Words>
  <Characters>94</Characters>
  <Lines>1</Lines>
  <Paragraphs>1</Paragraphs>
  <TotalTime>2</TotalTime>
  <ScaleCrop>false</ScaleCrop>
  <LinksUpToDate>false</LinksUpToDate>
  <CharactersWithSpaces>103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2016-06-29T02:29:00Z</dcterms:created>
  <dc:creator>Administrator</dc:creator>
  <cp:lastModifiedBy>秋</cp:lastModifiedBy>
  <dcterms:modified xsi:type="dcterms:W3CDTF">2026-06-22T07:13:11Z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eyJoZGlkIjoiOGM5NTk0MjRkMDE3YTAxMmU1NGU0OGI5OThkM2M1YTMiLCJ1c2VySWQiOiIxMzMyMjgwODgzIn0=</vt:lpwstr>
  </property>
  <property fmtid="{D5CDD505-2E9C-101B-9397-08002B2CF9AE}" pid="3" name="KSOProductBuildVer">
    <vt:lpwstr>2052-12.1.0.26375</vt:lpwstr>
  </property>
  <property fmtid="{D5CDD505-2E9C-101B-9397-08002B2CF9AE}" pid="4" name="ICV">
    <vt:lpwstr>7277561714864CB2A6BFBEF4A66475DD_13</vt:lpwstr>
  </property>
</Properties>
</file>